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018657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75708">
        <w:rPr>
          <w:rFonts w:cs="Arial"/>
          <w:noProof w:val="0"/>
          <w:sz w:val="22"/>
          <w:szCs w:val="22"/>
        </w:rPr>
        <w:t>0162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2BA30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1284">
        <w:rPr>
          <w:rFonts w:ascii="Arial" w:hAnsi="Arial" w:cs="Arial"/>
          <w:b/>
          <w:sz w:val="22"/>
          <w:szCs w:val="22"/>
        </w:rPr>
        <w:t>[</w:t>
      </w:r>
      <w:r w:rsidR="00351284" w:rsidRPr="00B545F8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351284">
        <w:rPr>
          <w:rFonts w:ascii="Arial" w:hAnsi="Arial" w:cs="Arial"/>
          <w:b/>
          <w:sz w:val="22"/>
          <w:szCs w:val="22"/>
        </w:rPr>
        <w:t xml:space="preserve">] 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bookmarkStart w:id="3" w:name="_Hlk95123331"/>
      <w:r w:rsidRPr="00304DEF">
        <w:rPr>
          <w:rFonts w:ascii="Arial" w:hAnsi="Arial" w:cs="Arial"/>
          <w:b/>
          <w:sz w:val="22"/>
          <w:szCs w:val="22"/>
        </w:rPr>
        <w:t>on</w:t>
      </w:r>
      <w:r w:rsidR="00351284">
        <w:rPr>
          <w:rFonts w:ascii="Arial" w:hAnsi="Arial" w:cs="Arial"/>
          <w:b/>
          <w:sz w:val="22"/>
          <w:szCs w:val="22"/>
        </w:rPr>
        <w:t xml:space="preserve"> </w:t>
      </w:r>
      <w:r w:rsidR="00351284" w:rsidRPr="00351284">
        <w:rPr>
          <w:rFonts w:ascii="Arial" w:hAnsi="Arial" w:cs="Arial"/>
          <w:b/>
          <w:sz w:val="22"/>
          <w:szCs w:val="22"/>
        </w:rPr>
        <w:t>User Controlled PLMN Selector with Access Technology in Control plane solution for steering of roaming in 5GS</w:t>
      </w:r>
      <w:bookmarkEnd w:id="3"/>
    </w:p>
    <w:p w14:paraId="57C23DB4" w14:textId="50A7CF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6" w:name="_Hlk95123348"/>
      <w:r w:rsidR="00351284" w:rsidRPr="00351284">
        <w:rPr>
          <w:rFonts w:ascii="Arial" w:hAnsi="Arial" w:cs="Arial"/>
          <w:b/>
          <w:bCs/>
          <w:sz w:val="22"/>
          <w:szCs w:val="22"/>
        </w:rPr>
        <w:t>C1-217358</w:t>
      </w:r>
      <w:bookmarkEnd w:id="6"/>
    </w:p>
    <w:p w14:paraId="51C60CDD" w14:textId="4714E9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35E85865" w14:textId="3D5EA37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88DB22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545F8">
        <w:rPr>
          <w:rFonts w:ascii="Arial" w:hAnsi="Arial" w:cs="Arial"/>
          <w:b/>
          <w:sz w:val="22"/>
          <w:szCs w:val="22"/>
        </w:rPr>
        <w:t>[</w:t>
      </w:r>
      <w:r w:rsidR="00B545F8" w:rsidRPr="00B545F8">
        <w:rPr>
          <w:rFonts w:ascii="Arial" w:hAnsi="Arial" w:cs="Arial"/>
          <w:b/>
          <w:sz w:val="22"/>
          <w:szCs w:val="22"/>
          <w:highlight w:val="yellow"/>
        </w:rPr>
        <w:t>Qualcomm</w:t>
      </w:r>
      <w:r w:rsidR="00B545F8">
        <w:rPr>
          <w:rFonts w:ascii="Arial" w:hAnsi="Arial" w:cs="Arial"/>
          <w:b/>
          <w:sz w:val="22"/>
          <w:szCs w:val="22"/>
        </w:rPr>
        <w:t xml:space="preserve"> / SA1]</w:t>
      </w:r>
    </w:p>
    <w:p w14:paraId="77CDBBC8" w14:textId="76ABE00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38D5DD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SA3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EFAA02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561564C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1284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351284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DFE6BF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660E589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2" w:author="Qualcomm1" w:date="2022-02-22T21:29:00Z">
        <w:r w:rsidR="00504E44" w:rsidDel="00F34037">
          <w:rPr>
            <w:rFonts w:ascii="Arial" w:hAnsi="Arial" w:cs="Arial"/>
            <w:bCs/>
          </w:rPr>
          <w:delText>[</w:delText>
        </w:r>
        <w:r w:rsidR="00F83E67" w:rsidRPr="00504E44" w:rsidDel="00F34037">
          <w:rPr>
            <w:rFonts w:ascii="Arial" w:hAnsi="Arial" w:cs="Arial"/>
            <w:bCs/>
            <w:highlight w:val="yellow"/>
          </w:rPr>
          <w:delText>22.011 CR# 0</w:delText>
        </w:r>
        <w:r w:rsidR="00504E44" w:rsidRPr="00504E44" w:rsidDel="00F34037">
          <w:rPr>
            <w:rFonts w:ascii="Arial" w:hAnsi="Arial" w:cs="Arial"/>
            <w:bCs/>
            <w:highlight w:val="yellow"/>
          </w:rPr>
          <w:delText>331/332</w:delText>
        </w:r>
        <w:r w:rsidR="00504E44" w:rsidDel="00F34037">
          <w:rPr>
            <w:rFonts w:ascii="Arial" w:hAnsi="Arial" w:cs="Arial"/>
            <w:bCs/>
          </w:rPr>
          <w:delText>]</w:delText>
        </w:r>
      </w:del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4930E6" w14:textId="77777777" w:rsidR="00351284" w:rsidRDefault="00351284" w:rsidP="000F6242">
      <w:r>
        <w:t>SA1 thanks CT1 for their LS (</w:t>
      </w:r>
      <w:r w:rsidRPr="00351284">
        <w:t>C1-217358</w:t>
      </w:r>
      <w:r>
        <w:t xml:space="preserve">) on </w:t>
      </w:r>
      <w:r w:rsidRPr="00351284">
        <w:t>User Controlled PLMN Selector with Access Technology in Control plane solution for steering of roaming in 5GS</w:t>
      </w:r>
      <w:r>
        <w:t xml:space="preserve">. </w:t>
      </w:r>
    </w:p>
    <w:p w14:paraId="0BFA6AE7" w14:textId="13ADD59E" w:rsidR="00B97703" w:rsidRDefault="00351284" w:rsidP="000F6242">
      <w:r>
        <w:t>With regard to the specific use case under discussion, and corresponding question:</w:t>
      </w:r>
    </w:p>
    <w:p w14:paraId="460B8E41" w14:textId="77777777" w:rsidR="00351284" w:rsidRPr="00351284" w:rsidRDefault="00351284" w:rsidP="0064794F">
      <w:pPr>
        <w:ind w:left="720"/>
        <w:rPr>
          <w:i/>
          <w:iCs/>
          <w:lang w:eastAsia="zh-CN"/>
        </w:rPr>
      </w:pPr>
      <w:r w:rsidRPr="00351284">
        <w:rPr>
          <w:i/>
          <w:iCs/>
        </w:rPr>
        <w:t xml:space="preserve">CT1 is discussing the </w:t>
      </w:r>
      <w:r w:rsidRPr="00351284">
        <w:rPr>
          <w:rFonts w:hint="eastAsia"/>
          <w:i/>
          <w:iCs/>
          <w:lang w:eastAsia="zh-CN"/>
        </w:rPr>
        <w:t>use</w:t>
      </w:r>
      <w:r w:rsidRPr="00351284">
        <w:rPr>
          <w:i/>
          <w:iCs/>
        </w:rPr>
        <w:t xml:space="preserve"> case when the selected PLMN is </w:t>
      </w:r>
      <w:r w:rsidRPr="00351284">
        <w:rPr>
          <w:rFonts w:hint="eastAsia"/>
          <w:i/>
          <w:iCs/>
          <w:lang w:eastAsia="zh-CN"/>
        </w:rPr>
        <w:t>a</w:t>
      </w:r>
      <w:r w:rsidRPr="00351284">
        <w:rPr>
          <w:i/>
          <w:iCs/>
        </w:rPr>
        <w:t xml:space="preserve"> VPLMN which </w:t>
      </w:r>
      <w:r w:rsidRPr="00351284">
        <w:rPr>
          <w:i/>
          <w:iCs/>
          <w:noProof/>
          <w:lang w:val="en-US" w:eastAsia="zh-CN"/>
        </w:rPr>
        <w:t xml:space="preserve">is in the </w:t>
      </w:r>
      <w:r w:rsidRPr="00351284">
        <w:rPr>
          <w:i/>
          <w:iCs/>
          <w:lang w:eastAsia="zh-CN"/>
        </w:rPr>
        <w:t xml:space="preserve">"User Controlled PLMN Selector with Access Technology" list </w:t>
      </w:r>
      <w:r w:rsidRPr="00351284">
        <w:rPr>
          <w:i/>
          <w:iCs/>
        </w:rPr>
        <w:t xml:space="preserve">and the UE in automatic network selection mode receives SOR information, and </w:t>
      </w:r>
      <w:r w:rsidRPr="00351284">
        <w:rPr>
          <w:i/>
          <w:iCs/>
          <w:lang w:eastAsia="zh-CN"/>
        </w:rPr>
        <w:t xml:space="preserve">the </w:t>
      </w:r>
      <w:bookmarkStart w:id="13" w:name="_Hlk95123607"/>
      <w:r w:rsidRPr="00351284">
        <w:rPr>
          <w:i/>
          <w:iCs/>
          <w:lang w:eastAsia="zh-CN"/>
        </w:rPr>
        <w:t>security check of the received SOR information fails in the UE</w:t>
      </w:r>
      <w:bookmarkEnd w:id="13"/>
      <w:r w:rsidRPr="00351284">
        <w:rPr>
          <w:rFonts w:hint="eastAsia"/>
          <w:i/>
          <w:iCs/>
          <w:lang w:eastAsia="zh-CN"/>
        </w:rPr>
        <w:t>.</w:t>
      </w:r>
    </w:p>
    <w:p w14:paraId="39E634B5" w14:textId="7432C9DF" w:rsidR="00351284" w:rsidRPr="00351284" w:rsidRDefault="00351284" w:rsidP="0064794F">
      <w:pPr>
        <w:ind w:left="720"/>
        <w:rPr>
          <w:i/>
          <w:iCs/>
        </w:rPr>
      </w:pPr>
      <w:r w:rsidRPr="00351284">
        <w:rPr>
          <w:i/>
          <w:iCs/>
          <w:u w:val="single"/>
        </w:rPr>
        <w:t xml:space="preserve">Question: </w:t>
      </w:r>
      <w:r w:rsidRPr="00351284">
        <w:rPr>
          <w:i/>
          <w:iCs/>
        </w:rPr>
        <w:t xml:space="preserve">CT1 kindly asks SA1 whether, </w:t>
      </w:r>
      <w:r w:rsidRPr="00351284">
        <w:rPr>
          <w:i/>
          <w:iCs/>
          <w:lang w:eastAsia="zh-CN"/>
        </w:rPr>
        <w:t xml:space="preserve">in the use case above, the </w:t>
      </w:r>
      <w:bookmarkStart w:id="14" w:name="_Hlk95123672"/>
      <w:r w:rsidRPr="00351284">
        <w:rPr>
          <w:i/>
          <w:iCs/>
          <w:lang w:eastAsia="zh-CN"/>
        </w:rPr>
        <w:t xml:space="preserve">VPLMN still has higher priority than the steered-to-PLMN </w:t>
      </w:r>
      <w:bookmarkEnd w:id="14"/>
      <w:r w:rsidRPr="00351284">
        <w:rPr>
          <w:rFonts w:hint="eastAsia"/>
          <w:i/>
          <w:iCs/>
          <w:lang w:eastAsia="zh-CN"/>
        </w:rPr>
        <w:t>or</w:t>
      </w:r>
      <w:r w:rsidRPr="00351284">
        <w:rPr>
          <w:i/>
          <w:iCs/>
          <w:lang w:eastAsia="zh-CN"/>
        </w:rPr>
        <w:t xml:space="preserve"> the VPLMN </w:t>
      </w:r>
      <w:r w:rsidRPr="00351284">
        <w:rPr>
          <w:i/>
          <w:iCs/>
        </w:rPr>
        <w:t xml:space="preserve">should </w:t>
      </w:r>
      <w:r w:rsidRPr="00351284">
        <w:rPr>
          <w:i/>
          <w:iCs/>
          <w:lang w:eastAsia="zh-CN"/>
        </w:rPr>
        <w:t xml:space="preserve">be considered </w:t>
      </w:r>
      <w:r w:rsidRPr="00351284">
        <w:rPr>
          <w:rFonts w:hint="eastAsia"/>
          <w:i/>
          <w:iCs/>
          <w:lang w:eastAsia="zh-CN"/>
        </w:rPr>
        <w:t>as</w:t>
      </w:r>
      <w:r w:rsidRPr="00351284">
        <w:rPr>
          <w:i/>
          <w:iCs/>
          <w:lang w:eastAsia="zh-CN"/>
        </w:rPr>
        <w:t xml:space="preserve"> lowest priority</w:t>
      </w:r>
      <w:r w:rsidRPr="00351284">
        <w:rPr>
          <w:i/>
          <w:iCs/>
        </w:rPr>
        <w:t>?</w:t>
      </w:r>
    </w:p>
    <w:p w14:paraId="154C2B27" w14:textId="17B8777A" w:rsidR="00351284" w:rsidRDefault="00351284" w:rsidP="000F6242">
      <w:r>
        <w:t>SA1</w:t>
      </w:r>
      <w:ins w:id="15" w:author="Qualcomm1" w:date="2022-02-22T21:30:00Z">
        <w:r w:rsidR="00172D12">
          <w:t xml:space="preserve"> could not </w:t>
        </w:r>
      </w:ins>
      <w:ins w:id="16" w:author="Qualcomm1" w:date="2022-02-22T21:31:00Z">
        <w:r w:rsidR="00993001">
          <w:t xml:space="preserve">reach </w:t>
        </w:r>
        <w:r w:rsidR="00C3187B">
          <w:t>consensu</w:t>
        </w:r>
      </w:ins>
      <w:ins w:id="17" w:author="Qualcomm1" w:date="2022-02-22T21:32:00Z">
        <w:r w:rsidR="00C3187B">
          <w:t>s</w:t>
        </w:r>
        <w:r w:rsidR="00DA17C6">
          <w:t xml:space="preserve">, thus leave it up CT1 </w:t>
        </w:r>
      </w:ins>
      <w:ins w:id="18" w:author="Qualcomm1" w:date="2022-02-22T21:36:00Z">
        <w:r w:rsidR="00B12E3B">
          <w:t xml:space="preserve">to </w:t>
        </w:r>
      </w:ins>
      <w:ins w:id="19" w:author="Qualcomm1" w:date="2022-02-22T21:40:00Z">
        <w:r w:rsidR="00162CB7">
          <w:t>find a</w:t>
        </w:r>
      </w:ins>
      <w:ins w:id="20" w:author="Qualcomm1" w:date="2022-02-22T21:39:00Z">
        <w:r w:rsidR="00680A9A">
          <w:t xml:space="preserve"> </w:t>
        </w:r>
      </w:ins>
      <w:ins w:id="21" w:author="Qualcomm1" w:date="2022-02-22T21:40:00Z">
        <w:r w:rsidR="00162CB7">
          <w:t>suitable</w:t>
        </w:r>
      </w:ins>
      <w:ins w:id="22" w:author="Qualcomm1" w:date="2022-02-22T21:39:00Z">
        <w:r w:rsidR="003717FF">
          <w:t xml:space="preserve"> </w:t>
        </w:r>
      </w:ins>
      <w:ins w:id="23" w:author="Qualcomm1" w:date="2022-02-22T21:41:00Z">
        <w:r w:rsidR="008D5762">
          <w:t>(</w:t>
        </w:r>
      </w:ins>
      <w:ins w:id="24" w:author="Qualcomm1" w:date="2022-02-22T21:36:00Z">
        <w:r w:rsidR="00EB1277">
          <w:t>stage-2/3</w:t>
        </w:r>
      </w:ins>
      <w:ins w:id="25" w:author="Qualcomm1" w:date="2022-02-22T21:41:00Z">
        <w:r w:rsidR="008D5762">
          <w:t>)</w:t>
        </w:r>
      </w:ins>
      <w:ins w:id="26" w:author="Qualcomm1" w:date="2022-02-22T21:39:00Z">
        <w:r w:rsidR="003717FF">
          <w:t xml:space="preserve"> </w:t>
        </w:r>
      </w:ins>
      <w:ins w:id="27" w:author="Qualcomm1" w:date="2022-02-22T21:40:00Z">
        <w:r w:rsidR="00162CB7">
          <w:t>way forward</w:t>
        </w:r>
      </w:ins>
      <w:del w:id="28" w:author="Qualcomm1" w:date="2022-02-22T21:30:00Z">
        <w:r w:rsidDel="00172D12">
          <w:delText xml:space="preserve"> </w:delText>
        </w:r>
        <w:r w:rsidRPr="001A15F7" w:rsidDel="00172D12">
          <w:rPr>
            <w:u w:val="single"/>
          </w:rPr>
          <w:delText>answer</w:delText>
        </w:r>
        <w:r w:rsidDel="00172D12">
          <w:delText xml:space="preserve"> is</w:delText>
        </w:r>
        <w:r w:rsidR="0064794F" w:rsidDel="00172D12">
          <w:delText>:</w:delText>
        </w:r>
        <w:r w:rsidR="001A15F7" w:rsidDel="00172D12">
          <w:delText xml:space="preserve"> </w:delText>
        </w:r>
        <w:r w:rsidDel="00172D12">
          <w:delText xml:space="preserve">in the scenario above, the </w:delText>
        </w:r>
        <w:r w:rsidRPr="00351284" w:rsidDel="00172D12">
          <w:delText xml:space="preserve">VPLMN </w:delText>
        </w:r>
        <w:r w:rsidR="0064794F" w:rsidDel="00172D12">
          <w:delText xml:space="preserve">should </w:delText>
        </w:r>
        <w:r w:rsidR="000E5F14" w:rsidRPr="000E5F14" w:rsidDel="00172D12">
          <w:delText>be considered as lowest priority</w:delText>
        </w:r>
      </w:del>
      <w:r w:rsidR="0064794F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75B50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5128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6F4DF893" w:rsidR="00B97703" w:rsidRPr="00351284" w:rsidRDefault="00B97703">
      <w:pPr>
        <w:spacing w:after="120"/>
        <w:ind w:left="993" w:hanging="993"/>
        <w:rPr>
          <w:rFonts w:ascii="Arial" w:hAnsi="Arial" w:cs="Arial"/>
        </w:rPr>
      </w:pPr>
      <w:r w:rsidRPr="00351284">
        <w:rPr>
          <w:rFonts w:ascii="Arial" w:hAnsi="Arial" w:cs="Arial"/>
          <w:b/>
        </w:rPr>
        <w:t xml:space="preserve">ACTION: </w:t>
      </w:r>
      <w:r w:rsidRPr="00351284">
        <w:rPr>
          <w:rFonts w:ascii="Arial" w:hAnsi="Arial" w:cs="Arial"/>
          <w:b/>
        </w:rPr>
        <w:tab/>
      </w:r>
      <w:r w:rsidR="00351284" w:rsidRPr="00351284">
        <w:t>SA1</w:t>
      </w:r>
      <w:r w:rsidRPr="00351284">
        <w:t xml:space="preserve"> asks C</w:t>
      </w:r>
      <w:r w:rsidR="00440D43" w:rsidRPr="00351284">
        <w:t>T</w:t>
      </w:r>
      <w:r w:rsidR="00351284" w:rsidRPr="00351284">
        <w:t>1</w:t>
      </w:r>
      <w:r w:rsidRPr="00351284">
        <w:t xml:space="preserve"> to</w:t>
      </w:r>
      <w:r w:rsidR="00017F23" w:rsidRPr="00351284">
        <w:t xml:space="preserve"> </w:t>
      </w:r>
      <w:r w:rsidR="00351284" w:rsidRPr="00351284">
        <w:t>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29" w:name="OLE_LINK53"/>
      <w:bookmarkStart w:id="30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31" w:name="OLE_LINK55"/>
      <w:bookmarkStart w:id="32" w:name="OLE_LINK56"/>
      <w:bookmarkEnd w:id="29"/>
      <w:bookmarkEnd w:id="30"/>
      <w:r w:rsidRPr="00C37814">
        <w:t>SA1#9</w:t>
      </w:r>
      <w:r>
        <w:t>9</w:t>
      </w:r>
      <w:r>
        <w:tab/>
      </w:r>
      <w:r w:rsidRPr="00C37814">
        <w:tab/>
      </w:r>
      <w:bookmarkEnd w:id="31"/>
      <w:bookmarkEnd w:id="32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7714F" w14:textId="77777777" w:rsidR="006F1308" w:rsidRDefault="006F1308">
      <w:pPr>
        <w:spacing w:after="0"/>
      </w:pPr>
      <w:r>
        <w:separator/>
      </w:r>
    </w:p>
  </w:endnote>
  <w:endnote w:type="continuationSeparator" w:id="0">
    <w:p w14:paraId="50A39DD4" w14:textId="77777777" w:rsidR="006F1308" w:rsidRDefault="006F1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F06AE" w14:textId="77777777" w:rsidR="006F1308" w:rsidRDefault="006F1308">
      <w:pPr>
        <w:spacing w:after="0"/>
      </w:pPr>
      <w:r>
        <w:separator/>
      </w:r>
    </w:p>
  </w:footnote>
  <w:footnote w:type="continuationSeparator" w:id="0">
    <w:p w14:paraId="168063B1" w14:textId="77777777" w:rsidR="006F1308" w:rsidRDefault="006F13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5F14"/>
    <w:rsid w:val="000F6242"/>
    <w:rsid w:val="00162CB7"/>
    <w:rsid w:val="00172D12"/>
    <w:rsid w:val="001A15F7"/>
    <w:rsid w:val="001C5CF7"/>
    <w:rsid w:val="001D50E9"/>
    <w:rsid w:val="0026569C"/>
    <w:rsid w:val="002F1940"/>
    <w:rsid w:val="00304DEF"/>
    <w:rsid w:val="00351284"/>
    <w:rsid w:val="003717FF"/>
    <w:rsid w:val="00383545"/>
    <w:rsid w:val="0041037F"/>
    <w:rsid w:val="00433500"/>
    <w:rsid w:val="00433F71"/>
    <w:rsid w:val="00440D43"/>
    <w:rsid w:val="00475708"/>
    <w:rsid w:val="004E3939"/>
    <w:rsid w:val="00504E44"/>
    <w:rsid w:val="005622BA"/>
    <w:rsid w:val="00572763"/>
    <w:rsid w:val="005B16AB"/>
    <w:rsid w:val="005D4B8F"/>
    <w:rsid w:val="00614D5B"/>
    <w:rsid w:val="0064794F"/>
    <w:rsid w:val="00680A9A"/>
    <w:rsid w:val="006F1308"/>
    <w:rsid w:val="007F4F92"/>
    <w:rsid w:val="008D5762"/>
    <w:rsid w:val="008D772F"/>
    <w:rsid w:val="00993001"/>
    <w:rsid w:val="0099764C"/>
    <w:rsid w:val="009C2DB8"/>
    <w:rsid w:val="00A53463"/>
    <w:rsid w:val="00B12E3B"/>
    <w:rsid w:val="00B545F8"/>
    <w:rsid w:val="00B626CF"/>
    <w:rsid w:val="00B97703"/>
    <w:rsid w:val="00C3187B"/>
    <w:rsid w:val="00C37814"/>
    <w:rsid w:val="00CF6087"/>
    <w:rsid w:val="00DA17C6"/>
    <w:rsid w:val="00E56016"/>
    <w:rsid w:val="00EB1277"/>
    <w:rsid w:val="00EC3E7D"/>
    <w:rsid w:val="00EF5C74"/>
    <w:rsid w:val="00F34037"/>
    <w:rsid w:val="00F8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F34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19</cp:revision>
  <cp:lastPrinted>2002-04-23T07:10:00Z</cp:lastPrinted>
  <dcterms:created xsi:type="dcterms:W3CDTF">2022-02-23T05:29:00Z</dcterms:created>
  <dcterms:modified xsi:type="dcterms:W3CDTF">2022-02-23T05:41:00Z</dcterms:modified>
</cp:coreProperties>
</file>